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50411">
        <w:fldChar w:fldCharType="begin"/>
      </w:r>
      <w:r w:rsidR="00550411">
        <w:instrText xml:space="preserve"> DOCPROPERTY  TSG/WGRef  \* MERGEFORMAT </w:instrText>
      </w:r>
      <w:r w:rsidR="00550411">
        <w:fldChar w:fldCharType="separate"/>
      </w:r>
      <w:r w:rsidR="003609EF">
        <w:rPr>
          <w:b/>
          <w:noProof/>
          <w:sz w:val="24"/>
        </w:rPr>
        <w:t>SA2</w:t>
      </w:r>
      <w:r w:rsidR="00550411">
        <w:rPr>
          <w:b/>
          <w:noProof/>
          <w:sz w:val="24"/>
        </w:rPr>
        <w:fldChar w:fldCharType="end"/>
      </w:r>
      <w:r w:rsidR="00C66BA2">
        <w:rPr>
          <w:b/>
          <w:noProof/>
          <w:sz w:val="24"/>
        </w:rPr>
        <w:t xml:space="preserve"> </w:t>
      </w:r>
      <w:r>
        <w:rPr>
          <w:b/>
          <w:noProof/>
          <w:sz w:val="24"/>
        </w:rPr>
        <w:t>Meeting #</w:t>
      </w:r>
      <w:r w:rsidR="00550411">
        <w:fldChar w:fldCharType="begin"/>
      </w:r>
      <w:r w:rsidR="00550411">
        <w:instrText xml:space="preserve"> DOCPROPERTY  MtgSeq  \* MERGEFORMAT </w:instrText>
      </w:r>
      <w:r w:rsidR="00550411">
        <w:fldChar w:fldCharType="separate"/>
      </w:r>
      <w:r w:rsidR="00EB09B7" w:rsidRPr="00EB09B7">
        <w:rPr>
          <w:b/>
          <w:noProof/>
          <w:sz w:val="24"/>
        </w:rPr>
        <w:t>167</w:t>
      </w:r>
      <w:r w:rsidR="00550411">
        <w:rPr>
          <w:b/>
          <w:noProof/>
          <w:sz w:val="24"/>
        </w:rPr>
        <w:fldChar w:fldCharType="end"/>
      </w:r>
      <w:r w:rsidR="00550411">
        <w:fldChar w:fldCharType="begin"/>
      </w:r>
      <w:r w:rsidR="00550411">
        <w:instrText xml:space="preserve"> DOCPROPERTY  MtgTitle  \* MERGEFORMAT </w:instrText>
      </w:r>
      <w:r w:rsidR="00550411">
        <w:fldChar w:fldCharType="separate"/>
      </w:r>
      <w:r w:rsidR="00550411">
        <w:fldChar w:fldCharType="end"/>
      </w:r>
      <w:r>
        <w:rPr>
          <w:b/>
          <w:i/>
          <w:noProof/>
          <w:sz w:val="28"/>
        </w:rPr>
        <w:tab/>
      </w:r>
      <w:r w:rsidR="00550411">
        <w:fldChar w:fldCharType="begin"/>
      </w:r>
      <w:r w:rsidR="00550411">
        <w:instrText xml:space="preserve"> DOCPROPERTY  Tdoc#  \* MERGEFORMAT </w:instrText>
      </w:r>
      <w:r w:rsidR="00550411">
        <w:fldChar w:fldCharType="separate"/>
      </w:r>
      <w:r w:rsidR="00E13F3D" w:rsidRPr="00E13F3D">
        <w:rPr>
          <w:b/>
          <w:i/>
          <w:noProof/>
          <w:sz w:val="28"/>
        </w:rPr>
        <w:t>S2-2501894</w:t>
      </w:r>
      <w:r w:rsidR="00550411">
        <w:rPr>
          <w:b/>
          <w:i/>
          <w:noProof/>
          <w:sz w:val="28"/>
        </w:rPr>
        <w:fldChar w:fldCharType="end"/>
      </w:r>
    </w:p>
    <w:p w14:paraId="7CB45193" w14:textId="77777777" w:rsidR="001E41F3" w:rsidRDefault="005504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041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041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041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041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50411">
            <w:pPr>
              <w:pStyle w:val="CRCoverPage"/>
              <w:spacing w:after="0"/>
              <w:ind w:left="100"/>
              <w:rPr>
                <w:noProof/>
              </w:rPr>
            </w:pPr>
            <w:r>
              <w:fldChar w:fldCharType="begin"/>
            </w:r>
            <w:r>
              <w:instrText xml:space="preserve"> DOCPROPERTY  CrTitle  \* MERGEFORMAT </w:instrText>
            </w:r>
            <w:r>
              <w:fldChar w:fldCharType="separate"/>
            </w:r>
            <w:r w:rsidR="002640DD">
              <w:t>User consent check during performance monitoring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0411">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B9181" w:rsidR="001E41F3" w:rsidRDefault="009A7490" w:rsidP="00547111">
            <w:pPr>
              <w:pStyle w:val="CRCoverPage"/>
              <w:spacing w:after="0"/>
              <w:ind w:left="100"/>
              <w:rPr>
                <w:noProof/>
              </w:rPr>
            </w:pPr>
            <w:r>
              <w:t>SA2</w:t>
            </w:r>
            <w:r w:rsidR="00550411">
              <w:fldChar w:fldCharType="begin"/>
            </w:r>
            <w:r w:rsidR="00550411">
              <w:instrText xml:space="preserve"> DOCPROPERTY  SourceIfTsg  \* MERGEFORMAT </w:instrText>
            </w:r>
            <w:r w:rsidR="00550411">
              <w:fldChar w:fldCharType="separate"/>
            </w:r>
            <w:r w:rsidR="005504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0411">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0411">
            <w:pPr>
              <w:pStyle w:val="CRCoverPage"/>
              <w:spacing w:after="0"/>
              <w:ind w:left="100"/>
              <w:rPr>
                <w:noProof/>
              </w:rPr>
            </w:pPr>
            <w:r>
              <w:fldChar w:fldCharType="begin"/>
            </w:r>
            <w:r>
              <w:instrText xml:space="preserve"> DOCPROPERTY  ResDate  \* MERGEFORMAT </w:instrText>
            </w:r>
            <w:r>
              <w:fldChar w:fldCharType="separate"/>
            </w:r>
            <w:r w:rsidR="00D24991">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04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041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7490" w14:paraId="1256F52C" w14:textId="77777777" w:rsidTr="00547111">
        <w:tc>
          <w:tcPr>
            <w:tcW w:w="2694" w:type="dxa"/>
            <w:gridSpan w:val="2"/>
            <w:tcBorders>
              <w:top w:val="single" w:sz="4" w:space="0" w:color="auto"/>
              <w:left w:val="single" w:sz="4" w:space="0" w:color="auto"/>
            </w:tcBorders>
          </w:tcPr>
          <w:p w14:paraId="52C87DB0" w14:textId="77777777" w:rsidR="009A7490" w:rsidRDefault="009A7490" w:rsidP="009A7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40201" w:rsidR="009A7490" w:rsidRDefault="009A7490" w:rsidP="009A7490">
            <w:pPr>
              <w:pStyle w:val="CRCoverPage"/>
              <w:spacing w:after="0"/>
              <w:ind w:left="100"/>
              <w:rPr>
                <w:noProof/>
              </w:rPr>
            </w:pPr>
            <w:r>
              <w:rPr>
                <w:rFonts w:hint="eastAsia"/>
                <w:noProof/>
              </w:rPr>
              <w:t>I</w:t>
            </w:r>
            <w:r>
              <w:rPr>
                <w:noProof/>
              </w:rPr>
              <w:t>t is not fully clarified how the user consent is enforced during the procedure for MTLF-based AI/ML model performance monitoring for LMF-based AI/ML Positioning.</w:t>
            </w:r>
          </w:p>
        </w:tc>
      </w:tr>
      <w:tr w:rsidR="009A7490" w14:paraId="4CA74D09" w14:textId="77777777" w:rsidTr="00547111">
        <w:tc>
          <w:tcPr>
            <w:tcW w:w="2694" w:type="dxa"/>
            <w:gridSpan w:val="2"/>
            <w:tcBorders>
              <w:left w:val="single" w:sz="4" w:space="0" w:color="auto"/>
            </w:tcBorders>
          </w:tcPr>
          <w:p w14:paraId="2D0866D6" w14:textId="77777777" w:rsidR="009A7490" w:rsidRDefault="009A7490" w:rsidP="009A7490">
            <w:pPr>
              <w:pStyle w:val="CRCoverPage"/>
              <w:spacing w:after="0"/>
              <w:rPr>
                <w:b/>
                <w:i/>
                <w:noProof/>
                <w:sz w:val="8"/>
                <w:szCs w:val="8"/>
              </w:rPr>
            </w:pPr>
          </w:p>
        </w:tc>
        <w:tc>
          <w:tcPr>
            <w:tcW w:w="6946" w:type="dxa"/>
            <w:gridSpan w:val="9"/>
            <w:tcBorders>
              <w:right w:val="single" w:sz="4" w:space="0" w:color="auto"/>
            </w:tcBorders>
          </w:tcPr>
          <w:p w14:paraId="365DEF04" w14:textId="77777777" w:rsidR="009A7490" w:rsidRDefault="009A7490" w:rsidP="009A7490">
            <w:pPr>
              <w:pStyle w:val="CRCoverPage"/>
              <w:spacing w:after="0"/>
              <w:rPr>
                <w:noProof/>
                <w:sz w:val="8"/>
                <w:szCs w:val="8"/>
              </w:rPr>
            </w:pPr>
          </w:p>
        </w:tc>
      </w:tr>
      <w:tr w:rsidR="009A7490" w14:paraId="21016551" w14:textId="77777777" w:rsidTr="00547111">
        <w:tc>
          <w:tcPr>
            <w:tcW w:w="2694" w:type="dxa"/>
            <w:gridSpan w:val="2"/>
            <w:tcBorders>
              <w:left w:val="single" w:sz="4" w:space="0" w:color="auto"/>
            </w:tcBorders>
          </w:tcPr>
          <w:p w14:paraId="49433147" w14:textId="77777777" w:rsidR="009A7490" w:rsidRDefault="009A7490" w:rsidP="009A7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FDB21D" w:rsidR="009A7490" w:rsidRDefault="009A7490" w:rsidP="009A7490">
            <w:pPr>
              <w:pStyle w:val="CRCoverPage"/>
              <w:spacing w:after="0"/>
              <w:ind w:left="100"/>
              <w:rPr>
                <w:noProof/>
              </w:rPr>
            </w:pPr>
            <w:r>
              <w:rPr>
                <w:rFonts w:hint="eastAsia"/>
                <w:noProof/>
                <w:lang w:eastAsia="ko-KR"/>
              </w:rPr>
              <w:t>A</w:t>
            </w:r>
            <w:r>
              <w:rPr>
                <w:noProof/>
                <w:lang w:eastAsia="ko-KR"/>
              </w:rPr>
              <w:t xml:space="preserve">dd clarification on the case where user consent is not given during </w:t>
            </w:r>
            <w:r w:rsidRPr="006C3C0B">
              <w:rPr>
                <w:noProof/>
                <w:lang w:eastAsia="ko-KR"/>
              </w:rPr>
              <w:t>the procedure for MTLF-based AI/ML model performance monitoring for LMF-based AI/ML Positioning.</w:t>
            </w:r>
          </w:p>
        </w:tc>
      </w:tr>
      <w:tr w:rsidR="009A7490" w14:paraId="1F886379" w14:textId="77777777" w:rsidTr="00547111">
        <w:tc>
          <w:tcPr>
            <w:tcW w:w="2694" w:type="dxa"/>
            <w:gridSpan w:val="2"/>
            <w:tcBorders>
              <w:left w:val="single" w:sz="4" w:space="0" w:color="auto"/>
            </w:tcBorders>
          </w:tcPr>
          <w:p w14:paraId="4D989623" w14:textId="77777777" w:rsidR="009A7490" w:rsidRDefault="009A7490" w:rsidP="009A7490">
            <w:pPr>
              <w:pStyle w:val="CRCoverPage"/>
              <w:spacing w:after="0"/>
              <w:rPr>
                <w:b/>
                <w:i/>
                <w:noProof/>
                <w:sz w:val="8"/>
                <w:szCs w:val="8"/>
              </w:rPr>
            </w:pPr>
          </w:p>
        </w:tc>
        <w:tc>
          <w:tcPr>
            <w:tcW w:w="6946" w:type="dxa"/>
            <w:gridSpan w:val="9"/>
            <w:tcBorders>
              <w:right w:val="single" w:sz="4" w:space="0" w:color="auto"/>
            </w:tcBorders>
          </w:tcPr>
          <w:p w14:paraId="71C4A204" w14:textId="77777777" w:rsidR="009A7490" w:rsidRDefault="009A7490" w:rsidP="009A7490">
            <w:pPr>
              <w:pStyle w:val="CRCoverPage"/>
              <w:spacing w:after="0"/>
              <w:rPr>
                <w:noProof/>
                <w:sz w:val="8"/>
                <w:szCs w:val="8"/>
              </w:rPr>
            </w:pPr>
          </w:p>
        </w:tc>
      </w:tr>
      <w:tr w:rsidR="009A7490" w14:paraId="678D7BF9" w14:textId="77777777" w:rsidTr="00547111">
        <w:tc>
          <w:tcPr>
            <w:tcW w:w="2694" w:type="dxa"/>
            <w:gridSpan w:val="2"/>
            <w:tcBorders>
              <w:left w:val="single" w:sz="4" w:space="0" w:color="auto"/>
              <w:bottom w:val="single" w:sz="4" w:space="0" w:color="auto"/>
            </w:tcBorders>
          </w:tcPr>
          <w:p w14:paraId="4E5CE1B6" w14:textId="77777777" w:rsidR="009A7490" w:rsidRDefault="009A7490" w:rsidP="009A7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6BC88" w:rsidR="009A7490" w:rsidRDefault="009A7490" w:rsidP="009A7490">
            <w:pPr>
              <w:pStyle w:val="CRCoverPage"/>
              <w:spacing w:after="0"/>
              <w:ind w:left="100"/>
              <w:rPr>
                <w:noProof/>
              </w:rPr>
            </w:pPr>
            <w:r>
              <w:rPr>
                <w:rFonts w:hint="eastAsia"/>
                <w:noProof/>
                <w:lang w:eastAsia="ko-KR"/>
              </w:rPr>
              <w:t>M</w:t>
            </w:r>
            <w:r>
              <w:rPr>
                <w:noProof/>
                <w:lang w:eastAsia="ko-KR"/>
              </w:rPr>
              <w:t>issing operation for user consent enforcement</w:t>
            </w:r>
          </w:p>
        </w:tc>
      </w:tr>
      <w:tr w:rsidR="009A7490" w14:paraId="034AF533" w14:textId="77777777" w:rsidTr="00547111">
        <w:tc>
          <w:tcPr>
            <w:tcW w:w="2694" w:type="dxa"/>
            <w:gridSpan w:val="2"/>
          </w:tcPr>
          <w:p w14:paraId="39D9EB5B" w14:textId="77777777" w:rsidR="009A7490" w:rsidRDefault="009A7490" w:rsidP="009A7490">
            <w:pPr>
              <w:pStyle w:val="CRCoverPage"/>
              <w:spacing w:after="0"/>
              <w:rPr>
                <w:b/>
                <w:i/>
                <w:noProof/>
                <w:sz w:val="8"/>
                <w:szCs w:val="8"/>
              </w:rPr>
            </w:pPr>
          </w:p>
        </w:tc>
        <w:tc>
          <w:tcPr>
            <w:tcW w:w="6946" w:type="dxa"/>
            <w:gridSpan w:val="9"/>
          </w:tcPr>
          <w:p w14:paraId="7826CB1C" w14:textId="77777777" w:rsidR="009A7490" w:rsidRDefault="009A7490" w:rsidP="009A7490">
            <w:pPr>
              <w:pStyle w:val="CRCoverPage"/>
              <w:spacing w:after="0"/>
              <w:rPr>
                <w:noProof/>
                <w:sz w:val="8"/>
                <w:szCs w:val="8"/>
              </w:rPr>
            </w:pPr>
          </w:p>
        </w:tc>
      </w:tr>
      <w:tr w:rsidR="009A7490" w14:paraId="6A17D7AC" w14:textId="77777777" w:rsidTr="00547111">
        <w:tc>
          <w:tcPr>
            <w:tcW w:w="2694" w:type="dxa"/>
            <w:gridSpan w:val="2"/>
            <w:tcBorders>
              <w:top w:val="single" w:sz="4" w:space="0" w:color="auto"/>
              <w:left w:val="single" w:sz="4" w:space="0" w:color="auto"/>
            </w:tcBorders>
          </w:tcPr>
          <w:p w14:paraId="6DAD5B19" w14:textId="77777777" w:rsidR="009A7490" w:rsidRDefault="009A7490" w:rsidP="009A74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1B1C3" w:rsidR="009A7490" w:rsidRDefault="00600A1B" w:rsidP="009A7490">
            <w:pPr>
              <w:pStyle w:val="CRCoverPage"/>
              <w:spacing w:after="0"/>
              <w:ind w:left="100"/>
              <w:rPr>
                <w:rFonts w:hint="eastAsia"/>
                <w:noProof/>
                <w:lang w:eastAsia="ko-KR"/>
              </w:rPr>
            </w:pPr>
            <w:r>
              <w:rPr>
                <w:rFonts w:hint="eastAsia"/>
                <w:noProof/>
                <w:lang w:eastAsia="ko-KR"/>
              </w:rPr>
              <w:t>5</w:t>
            </w:r>
            <w:r>
              <w:rPr>
                <w:noProof/>
                <w:lang w:eastAsia="ko-KR"/>
              </w:rPr>
              <w:t>.18.2</w:t>
            </w:r>
          </w:p>
        </w:tc>
      </w:tr>
      <w:tr w:rsidR="009A7490" w14:paraId="56E1E6C3" w14:textId="77777777" w:rsidTr="00547111">
        <w:tc>
          <w:tcPr>
            <w:tcW w:w="2694" w:type="dxa"/>
            <w:gridSpan w:val="2"/>
            <w:tcBorders>
              <w:left w:val="single" w:sz="4" w:space="0" w:color="auto"/>
            </w:tcBorders>
          </w:tcPr>
          <w:p w14:paraId="2FB9DE77" w14:textId="77777777" w:rsidR="009A7490" w:rsidRDefault="009A7490" w:rsidP="009A7490">
            <w:pPr>
              <w:pStyle w:val="CRCoverPage"/>
              <w:spacing w:after="0"/>
              <w:rPr>
                <w:b/>
                <w:i/>
                <w:noProof/>
                <w:sz w:val="8"/>
                <w:szCs w:val="8"/>
              </w:rPr>
            </w:pPr>
          </w:p>
        </w:tc>
        <w:tc>
          <w:tcPr>
            <w:tcW w:w="6946" w:type="dxa"/>
            <w:gridSpan w:val="9"/>
            <w:tcBorders>
              <w:right w:val="single" w:sz="4" w:space="0" w:color="auto"/>
            </w:tcBorders>
          </w:tcPr>
          <w:p w14:paraId="0898542D" w14:textId="77777777" w:rsidR="009A7490" w:rsidRDefault="009A7490" w:rsidP="009A7490">
            <w:pPr>
              <w:pStyle w:val="CRCoverPage"/>
              <w:spacing w:after="0"/>
              <w:rPr>
                <w:noProof/>
                <w:sz w:val="8"/>
                <w:szCs w:val="8"/>
              </w:rPr>
            </w:pPr>
          </w:p>
        </w:tc>
      </w:tr>
      <w:tr w:rsidR="009A7490" w14:paraId="76F95A8B" w14:textId="77777777" w:rsidTr="00547111">
        <w:tc>
          <w:tcPr>
            <w:tcW w:w="2694" w:type="dxa"/>
            <w:gridSpan w:val="2"/>
            <w:tcBorders>
              <w:left w:val="single" w:sz="4" w:space="0" w:color="auto"/>
            </w:tcBorders>
          </w:tcPr>
          <w:p w14:paraId="335EAB52" w14:textId="77777777" w:rsidR="009A7490" w:rsidRDefault="009A7490" w:rsidP="009A74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7490" w:rsidRDefault="009A7490" w:rsidP="009A74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7490" w:rsidRDefault="009A7490" w:rsidP="009A7490">
            <w:pPr>
              <w:pStyle w:val="CRCoverPage"/>
              <w:spacing w:after="0"/>
              <w:jc w:val="center"/>
              <w:rPr>
                <w:b/>
                <w:caps/>
                <w:noProof/>
              </w:rPr>
            </w:pPr>
            <w:r>
              <w:rPr>
                <w:b/>
                <w:caps/>
                <w:noProof/>
              </w:rPr>
              <w:t>N</w:t>
            </w:r>
          </w:p>
        </w:tc>
        <w:tc>
          <w:tcPr>
            <w:tcW w:w="2977" w:type="dxa"/>
            <w:gridSpan w:val="4"/>
          </w:tcPr>
          <w:p w14:paraId="304CCBCB" w14:textId="77777777" w:rsidR="009A7490" w:rsidRDefault="009A7490" w:rsidP="009A74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7490" w:rsidRDefault="009A7490" w:rsidP="009A7490">
            <w:pPr>
              <w:pStyle w:val="CRCoverPage"/>
              <w:spacing w:after="0"/>
              <w:ind w:left="99"/>
              <w:rPr>
                <w:noProof/>
              </w:rPr>
            </w:pPr>
          </w:p>
        </w:tc>
      </w:tr>
      <w:tr w:rsidR="009A7490" w14:paraId="34ACE2EB" w14:textId="77777777" w:rsidTr="00547111">
        <w:tc>
          <w:tcPr>
            <w:tcW w:w="2694" w:type="dxa"/>
            <w:gridSpan w:val="2"/>
            <w:tcBorders>
              <w:left w:val="single" w:sz="4" w:space="0" w:color="auto"/>
            </w:tcBorders>
          </w:tcPr>
          <w:p w14:paraId="571382F3" w14:textId="77777777" w:rsidR="009A7490" w:rsidRDefault="009A7490" w:rsidP="009A74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7490" w:rsidRDefault="009A7490" w:rsidP="009A74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D5EB5" w:rsidR="009A7490" w:rsidRDefault="00600A1B" w:rsidP="009A7490">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9A7490" w:rsidRDefault="009A7490" w:rsidP="009A74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7490" w:rsidRDefault="009A7490" w:rsidP="009A7490">
            <w:pPr>
              <w:pStyle w:val="CRCoverPage"/>
              <w:spacing w:after="0"/>
              <w:ind w:left="99"/>
              <w:rPr>
                <w:noProof/>
              </w:rPr>
            </w:pPr>
            <w:r>
              <w:rPr>
                <w:noProof/>
              </w:rPr>
              <w:t xml:space="preserve">TS/TR ... CR ... </w:t>
            </w:r>
          </w:p>
        </w:tc>
      </w:tr>
      <w:tr w:rsidR="009A7490" w14:paraId="446DDBAC" w14:textId="77777777" w:rsidTr="00547111">
        <w:tc>
          <w:tcPr>
            <w:tcW w:w="2694" w:type="dxa"/>
            <w:gridSpan w:val="2"/>
            <w:tcBorders>
              <w:left w:val="single" w:sz="4" w:space="0" w:color="auto"/>
            </w:tcBorders>
          </w:tcPr>
          <w:p w14:paraId="678A1AA6" w14:textId="77777777" w:rsidR="009A7490" w:rsidRDefault="009A7490" w:rsidP="009A74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7490" w:rsidRDefault="009A7490" w:rsidP="009A74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070991" w:rsidR="009A7490" w:rsidRDefault="00600A1B" w:rsidP="009A7490">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9A7490" w:rsidRDefault="009A7490" w:rsidP="009A74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7490" w:rsidRDefault="009A7490" w:rsidP="009A7490">
            <w:pPr>
              <w:pStyle w:val="CRCoverPage"/>
              <w:spacing w:after="0"/>
              <w:ind w:left="99"/>
              <w:rPr>
                <w:noProof/>
              </w:rPr>
            </w:pPr>
            <w:r>
              <w:rPr>
                <w:noProof/>
              </w:rPr>
              <w:t xml:space="preserve">TS/TR ... CR ... </w:t>
            </w:r>
          </w:p>
        </w:tc>
      </w:tr>
      <w:tr w:rsidR="009A7490" w14:paraId="55C714D2" w14:textId="77777777" w:rsidTr="00547111">
        <w:tc>
          <w:tcPr>
            <w:tcW w:w="2694" w:type="dxa"/>
            <w:gridSpan w:val="2"/>
            <w:tcBorders>
              <w:left w:val="single" w:sz="4" w:space="0" w:color="auto"/>
            </w:tcBorders>
          </w:tcPr>
          <w:p w14:paraId="45913E62" w14:textId="77777777" w:rsidR="009A7490" w:rsidRDefault="009A7490" w:rsidP="009A74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7490" w:rsidRDefault="009A7490" w:rsidP="009A74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6C1E9" w:rsidR="009A7490" w:rsidRDefault="00600A1B" w:rsidP="009A7490">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9A7490" w:rsidRDefault="009A7490" w:rsidP="009A74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7490" w:rsidRDefault="009A7490" w:rsidP="009A7490">
            <w:pPr>
              <w:pStyle w:val="CRCoverPage"/>
              <w:spacing w:after="0"/>
              <w:ind w:left="99"/>
              <w:rPr>
                <w:noProof/>
              </w:rPr>
            </w:pPr>
            <w:r>
              <w:rPr>
                <w:noProof/>
              </w:rPr>
              <w:t xml:space="preserve">TS/TR ... CR ... </w:t>
            </w:r>
          </w:p>
        </w:tc>
      </w:tr>
      <w:tr w:rsidR="009A7490" w14:paraId="60DF82CC" w14:textId="77777777" w:rsidTr="008863B9">
        <w:tc>
          <w:tcPr>
            <w:tcW w:w="2694" w:type="dxa"/>
            <w:gridSpan w:val="2"/>
            <w:tcBorders>
              <w:left w:val="single" w:sz="4" w:space="0" w:color="auto"/>
            </w:tcBorders>
          </w:tcPr>
          <w:p w14:paraId="517696CD" w14:textId="77777777" w:rsidR="009A7490" w:rsidRDefault="009A7490" w:rsidP="009A7490">
            <w:pPr>
              <w:pStyle w:val="CRCoverPage"/>
              <w:spacing w:after="0"/>
              <w:rPr>
                <w:b/>
                <w:i/>
                <w:noProof/>
              </w:rPr>
            </w:pPr>
          </w:p>
        </w:tc>
        <w:tc>
          <w:tcPr>
            <w:tcW w:w="6946" w:type="dxa"/>
            <w:gridSpan w:val="9"/>
            <w:tcBorders>
              <w:right w:val="single" w:sz="4" w:space="0" w:color="auto"/>
            </w:tcBorders>
          </w:tcPr>
          <w:p w14:paraId="4D84207F" w14:textId="77777777" w:rsidR="009A7490" w:rsidRDefault="009A7490" w:rsidP="009A7490">
            <w:pPr>
              <w:pStyle w:val="CRCoverPage"/>
              <w:spacing w:after="0"/>
              <w:rPr>
                <w:noProof/>
              </w:rPr>
            </w:pPr>
          </w:p>
        </w:tc>
      </w:tr>
      <w:tr w:rsidR="009A7490" w14:paraId="556B87B6" w14:textId="77777777" w:rsidTr="008863B9">
        <w:tc>
          <w:tcPr>
            <w:tcW w:w="2694" w:type="dxa"/>
            <w:gridSpan w:val="2"/>
            <w:tcBorders>
              <w:left w:val="single" w:sz="4" w:space="0" w:color="auto"/>
              <w:bottom w:val="single" w:sz="4" w:space="0" w:color="auto"/>
            </w:tcBorders>
          </w:tcPr>
          <w:p w14:paraId="79A9C411" w14:textId="77777777" w:rsidR="009A7490" w:rsidRDefault="009A7490" w:rsidP="009A74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A7490" w:rsidRDefault="009A7490" w:rsidP="009A7490">
            <w:pPr>
              <w:pStyle w:val="CRCoverPage"/>
              <w:spacing w:after="0"/>
              <w:ind w:left="100"/>
              <w:rPr>
                <w:noProof/>
              </w:rPr>
            </w:pPr>
          </w:p>
        </w:tc>
      </w:tr>
      <w:tr w:rsidR="009A7490" w:rsidRPr="008863B9" w14:paraId="45BFE792" w14:textId="77777777" w:rsidTr="008863B9">
        <w:tc>
          <w:tcPr>
            <w:tcW w:w="2694" w:type="dxa"/>
            <w:gridSpan w:val="2"/>
            <w:tcBorders>
              <w:top w:val="single" w:sz="4" w:space="0" w:color="auto"/>
              <w:bottom w:val="single" w:sz="4" w:space="0" w:color="auto"/>
            </w:tcBorders>
          </w:tcPr>
          <w:p w14:paraId="194242DD" w14:textId="77777777" w:rsidR="009A7490" w:rsidRPr="008863B9" w:rsidRDefault="009A7490" w:rsidP="009A74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7490" w:rsidRPr="008863B9" w:rsidRDefault="009A7490" w:rsidP="009A7490">
            <w:pPr>
              <w:pStyle w:val="CRCoverPage"/>
              <w:spacing w:after="0"/>
              <w:ind w:left="100"/>
              <w:rPr>
                <w:noProof/>
                <w:sz w:val="8"/>
                <w:szCs w:val="8"/>
              </w:rPr>
            </w:pPr>
          </w:p>
        </w:tc>
      </w:tr>
      <w:tr w:rsidR="009A74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7490" w:rsidRDefault="009A7490" w:rsidP="009A74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7490" w:rsidRDefault="009A7490" w:rsidP="009A74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C1577C" w14:paraId="616CC2F1" w14:textId="77777777" w:rsidTr="003F4F04">
        <w:tc>
          <w:tcPr>
            <w:tcW w:w="9629" w:type="dxa"/>
          </w:tcPr>
          <w:p w14:paraId="32F7A474" w14:textId="77777777" w:rsidR="00C1577C" w:rsidRDefault="00C1577C" w:rsidP="003F4F04">
            <w:pPr>
              <w:jc w:val="center"/>
              <w:rPr>
                <w:rFonts w:hint="eastAsia"/>
                <w:noProof/>
                <w:lang w:eastAsia="ko-KR"/>
              </w:rPr>
            </w:pPr>
            <w:r w:rsidRPr="00B3605F">
              <w:rPr>
                <w:noProof/>
                <w:color w:val="C00000"/>
                <w:sz w:val="28"/>
                <w:szCs w:val="28"/>
                <w:lang w:eastAsia="ko-KR"/>
              </w:rPr>
              <w:lastRenderedPageBreak/>
              <w:t>/// First change ///</w:t>
            </w:r>
          </w:p>
        </w:tc>
      </w:tr>
    </w:tbl>
    <w:p w14:paraId="247F785C" w14:textId="77777777" w:rsidR="00C1577C" w:rsidRDefault="00C1577C" w:rsidP="00C1577C">
      <w:pPr>
        <w:rPr>
          <w:noProof/>
          <w:lang w:eastAsia="ko-KR"/>
        </w:rPr>
      </w:pPr>
    </w:p>
    <w:p w14:paraId="14348733" w14:textId="77777777" w:rsidR="003915D0" w:rsidRDefault="003915D0" w:rsidP="003915D0">
      <w:pPr>
        <w:pStyle w:val="3"/>
        <w:rPr>
          <w:lang w:eastAsia="ko-KR"/>
        </w:rPr>
      </w:pPr>
      <w:bookmarkStart w:id="1" w:name="_Toc185596894"/>
      <w:r>
        <w:rPr>
          <w:lang w:eastAsia="ko-KR"/>
        </w:rPr>
        <w:t>5.18.2</w:t>
      </w:r>
      <w:r>
        <w:rPr>
          <w:lang w:eastAsia="ko-KR"/>
        </w:rPr>
        <w:tab/>
        <w:t>AI/ML model performance monitoring for LMF-based AI/ML Positioning</w:t>
      </w:r>
      <w:bookmarkEnd w:id="1"/>
    </w:p>
    <w:p w14:paraId="3E335FA2" w14:textId="6377ADE8" w:rsidR="003915D0" w:rsidRDefault="003915D0" w:rsidP="003915D0">
      <w:pPr>
        <w:rPr>
          <w:lang w:eastAsia="ko-KR"/>
        </w:rPr>
      </w:pPr>
      <w:r>
        <w:rPr>
          <w:lang w:eastAsia="ko-KR"/>
        </w:rPr>
        <w:t xml:space="preserve">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Before collecting the data from UE(s), LMF needs to check the user consent in UDM.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w:t>
      </w:r>
      <w:proofErr w:type="gramStart"/>
      <w:r>
        <w:rPr>
          <w:lang w:eastAsia="ko-KR"/>
        </w:rPr>
        <w:t>e.g.</w:t>
      </w:r>
      <w:proofErr w:type="gramEnd"/>
      <w:r>
        <w:rPr>
          <w:lang w:eastAsia="ko-KR"/>
        </w:rPr>
        <w:t xml:space="preserve"> from LMF-based AI/ML Positioning to the legacy positioning, or retrain the AI/ML model in LMF.</w:t>
      </w:r>
    </w:p>
    <w:p w14:paraId="53E894DB" w14:textId="46CD5FEE" w:rsidR="003915D0" w:rsidRDefault="003915D0" w:rsidP="003915D0">
      <w:pPr>
        <w:rPr>
          <w:lang w:eastAsia="ko-KR"/>
        </w:rPr>
      </w:pPr>
      <w:r>
        <w:rPr>
          <w:lang w:eastAsia="ko-KR"/>
        </w:rPr>
        <w:t>When the AI/ML model that is used for LMF-based AI/ML Positioning in LMF is trained by NWDAF containing MTLF, then the NWDAF containing MTLF may monitor the performance of the AI/ML model as specified in clause 6.2E.4 of TS 23.288 [37]</w:t>
      </w:r>
      <w:del w:id="2" w:author="SS" w:date="2025-02-10T17:48:00Z">
        <w:r w:rsidDel="00540227">
          <w:rPr>
            <w:lang w:eastAsia="ko-KR"/>
          </w:rPr>
          <w:delText>.</w:delText>
        </w:r>
      </w:del>
      <w:ins w:id="3" w:author="SS" w:date="2025-02-10T17:49:00Z">
        <w:r w:rsidR="00540227">
          <w:rPr>
            <w:lang w:eastAsia="ko-KR"/>
          </w:rPr>
          <w:t xml:space="preserve"> based on the data collection via t</w:t>
        </w:r>
      </w:ins>
      <w:ins w:id="4" w:author="SS" w:date="2025-02-10T17:43:00Z">
        <w:r w:rsidR="00540227">
          <w:rPr>
            <w:lang w:eastAsia="ko-KR"/>
          </w:rPr>
          <w:t xml:space="preserve">he LMF </w:t>
        </w:r>
      </w:ins>
      <w:ins w:id="5" w:author="SS" w:date="2025-02-10T17:49:00Z">
        <w:r w:rsidR="00540227">
          <w:rPr>
            <w:lang w:eastAsia="ko-KR"/>
          </w:rPr>
          <w:t xml:space="preserve">as specified </w:t>
        </w:r>
        <w:r w:rsidR="00540227">
          <w:rPr>
            <w:lang w:eastAsia="ko-KR"/>
          </w:rPr>
          <w:t>in clause 6.22.4</w:t>
        </w:r>
        <w:r w:rsidR="00540227">
          <w:rPr>
            <w:lang w:eastAsia="ko-KR"/>
          </w:rPr>
          <w:t xml:space="preserve">. During the data collection procedure, </w:t>
        </w:r>
      </w:ins>
      <w:ins w:id="6" w:author="SS" w:date="2025-02-10T17:50:00Z">
        <w:r w:rsidR="00540227">
          <w:rPr>
            <w:lang w:eastAsia="ko-KR"/>
          </w:rPr>
          <w:t>i</w:t>
        </w:r>
      </w:ins>
      <w:ins w:id="7" w:author="SS" w:date="2025-02-10T17:49:00Z">
        <w:r w:rsidR="00540227">
          <w:rPr>
            <w:lang w:eastAsia="ko-KR"/>
          </w:rPr>
          <w:t xml:space="preserve">f the user consent is not granted for a given SUPI, the LMF does not perform any data collection procedure for the </w:t>
        </w:r>
      </w:ins>
      <w:ins w:id="8" w:author="SS" w:date="2025-02-10T17:50:00Z">
        <w:r w:rsidR="00540227">
          <w:rPr>
            <w:lang w:eastAsia="ko-KR"/>
          </w:rPr>
          <w:t>performance monitoring</w:t>
        </w:r>
      </w:ins>
      <w:ins w:id="9" w:author="SS" w:date="2025-02-10T17:49:00Z">
        <w:r w:rsidR="00540227">
          <w:rPr>
            <w:lang w:eastAsia="ko-KR"/>
          </w:rPr>
          <w:t>, and then provides response to the NWDAF with a proper failure cause.</w:t>
        </w:r>
      </w:ins>
    </w:p>
    <w:p w14:paraId="68C9CD36" w14:textId="250C4D9A" w:rsidR="001E41F3" w:rsidRPr="003915D0" w:rsidRDefault="001E41F3">
      <w:pPr>
        <w:rPr>
          <w:noProof/>
        </w:rPr>
      </w:pPr>
    </w:p>
    <w:p w14:paraId="6409DF84" w14:textId="69D0AB3C" w:rsidR="00C1577C" w:rsidRDefault="00C1577C">
      <w:pPr>
        <w:rPr>
          <w:noProof/>
        </w:rPr>
      </w:pPr>
    </w:p>
    <w:p w14:paraId="0546064D" w14:textId="6A6C61DB" w:rsidR="00C1577C" w:rsidRDefault="00C1577C">
      <w:pPr>
        <w:rPr>
          <w:noProof/>
        </w:rPr>
      </w:pPr>
    </w:p>
    <w:tbl>
      <w:tblPr>
        <w:tblStyle w:val="af1"/>
        <w:tblW w:w="0" w:type="auto"/>
        <w:tblLook w:val="04A0" w:firstRow="1" w:lastRow="0" w:firstColumn="1" w:lastColumn="0" w:noHBand="0" w:noVBand="1"/>
      </w:tblPr>
      <w:tblGrid>
        <w:gridCol w:w="9629"/>
      </w:tblGrid>
      <w:tr w:rsidR="00C1577C" w14:paraId="0AAC6E86" w14:textId="77777777" w:rsidTr="003F4F04">
        <w:tc>
          <w:tcPr>
            <w:tcW w:w="9629" w:type="dxa"/>
          </w:tcPr>
          <w:p w14:paraId="41879D5A" w14:textId="77777777" w:rsidR="00C1577C" w:rsidRDefault="00C1577C" w:rsidP="003F4F04">
            <w:pPr>
              <w:jc w:val="center"/>
              <w:rPr>
                <w:rFonts w:hint="eastAsia"/>
                <w:noProof/>
                <w:lang w:eastAsia="ko-KR"/>
              </w:rPr>
            </w:pPr>
            <w:r w:rsidRPr="00B3605F">
              <w:rPr>
                <w:noProof/>
                <w:color w:val="C00000"/>
                <w:sz w:val="28"/>
                <w:szCs w:val="28"/>
                <w:lang w:eastAsia="ko-KR"/>
              </w:rPr>
              <w:t xml:space="preserve">/// </w:t>
            </w:r>
            <w:r w:rsidRPr="00B3605F">
              <w:rPr>
                <w:rFonts w:hint="eastAsia"/>
                <w:noProof/>
                <w:color w:val="C00000"/>
                <w:sz w:val="28"/>
                <w:szCs w:val="28"/>
                <w:lang w:eastAsia="ko-KR"/>
              </w:rPr>
              <w:t>E</w:t>
            </w:r>
            <w:r w:rsidRPr="00B3605F">
              <w:rPr>
                <w:noProof/>
                <w:color w:val="C00000"/>
                <w:sz w:val="28"/>
                <w:szCs w:val="28"/>
                <w:lang w:eastAsia="ko-KR"/>
              </w:rPr>
              <w:t>nd of change ///</w:t>
            </w:r>
          </w:p>
        </w:tc>
      </w:tr>
    </w:tbl>
    <w:p w14:paraId="5AF2FD00" w14:textId="77777777" w:rsidR="00C1577C" w:rsidRDefault="00C1577C">
      <w:pPr>
        <w:rPr>
          <w:noProof/>
        </w:rPr>
      </w:pPr>
    </w:p>
    <w:sectPr w:rsidR="00C1577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76F2D" w14:textId="77777777" w:rsidR="00550411" w:rsidRDefault="00550411">
      <w:r>
        <w:separator/>
      </w:r>
    </w:p>
  </w:endnote>
  <w:endnote w:type="continuationSeparator" w:id="0">
    <w:p w14:paraId="2D8D642E" w14:textId="77777777" w:rsidR="00550411" w:rsidRDefault="00550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369A7" w14:textId="77777777" w:rsidR="00550411" w:rsidRDefault="00550411">
      <w:r>
        <w:separator/>
      </w:r>
    </w:p>
  </w:footnote>
  <w:footnote w:type="continuationSeparator" w:id="0">
    <w:p w14:paraId="28BBC198" w14:textId="77777777" w:rsidR="00550411" w:rsidRDefault="00550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15D0"/>
    <w:rsid w:val="003E1A36"/>
    <w:rsid w:val="00410371"/>
    <w:rsid w:val="004242F1"/>
    <w:rsid w:val="004B75B7"/>
    <w:rsid w:val="005141D9"/>
    <w:rsid w:val="0051580D"/>
    <w:rsid w:val="00540227"/>
    <w:rsid w:val="00547111"/>
    <w:rsid w:val="00550411"/>
    <w:rsid w:val="00592D74"/>
    <w:rsid w:val="005E2C44"/>
    <w:rsid w:val="00600A1B"/>
    <w:rsid w:val="00621188"/>
    <w:rsid w:val="006257ED"/>
    <w:rsid w:val="00653DE4"/>
    <w:rsid w:val="00665C47"/>
    <w:rsid w:val="00695808"/>
    <w:rsid w:val="006B46FB"/>
    <w:rsid w:val="006E21FB"/>
    <w:rsid w:val="00792342"/>
    <w:rsid w:val="007977A8"/>
    <w:rsid w:val="007B512A"/>
    <w:rsid w:val="007C2097"/>
    <w:rsid w:val="007C3992"/>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A749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77C"/>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C157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635</Words>
  <Characters>3624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cp:revision>
  <cp:lastPrinted>1899-12-31T23:00:00Z</cp:lastPrinted>
  <dcterms:created xsi:type="dcterms:W3CDTF">2025-02-10T08:51:00Z</dcterms:created>
  <dcterms:modified xsi:type="dcterms:W3CDTF">2025-02-10T08:51:00Z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S2-2501894</vt:lpwstr>
  </property>
  <property fmtid="{D5CDD505-2E9C-101B-9397-08002B2CF9AE}" pid="10" name="Spec#">
    <vt:lpwstr>23.273</vt:lpwstr>
  </property>
  <property fmtid="{D5CDD505-2E9C-101B-9397-08002B2CF9AE}" pid="11" name="Cr#">
    <vt:lpwstr>0688</vt:lpwstr>
  </property>
  <property fmtid="{D5CDD505-2E9C-101B-9397-08002B2CF9AE}" pid="12" name="Revision">
    <vt:lpwstr>-</vt:lpwstr>
  </property>
  <property fmtid="{D5CDD505-2E9C-101B-9397-08002B2CF9AE}" pid="13" name="Version">
    <vt:lpwstr>19.1.0</vt:lpwstr>
  </property>
  <property fmtid="{D5CDD505-2E9C-101B-9397-08002B2CF9AE}" pid="14" name="CrTitle">
    <vt:lpwstr>User consent check during performance monitoring</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